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5A36F8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EB3AC1" w:rsidRPr="00EB3AC1">
        <w:rPr>
          <w:b/>
          <w:noProof/>
          <w:sz w:val="24"/>
        </w:rPr>
        <w:t>S6-240</w:t>
      </w:r>
      <w:r w:rsidR="00B351EB">
        <w:rPr>
          <w:b/>
          <w:noProof/>
          <w:sz w:val="24"/>
        </w:rPr>
        <w:t>497</w:t>
      </w:r>
    </w:p>
    <w:p w14:paraId="1EB2E693" w14:textId="197D58EE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B351EB" w:rsidRPr="00EB3AC1">
        <w:rPr>
          <w:b/>
          <w:noProof/>
          <w:sz w:val="24"/>
        </w:rPr>
        <w:t>240379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107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C16D25">
                  <w:rPr>
                    <w:b/>
                    <w:noProof/>
                    <w:sz w:val="28"/>
                  </w:rPr>
                  <w:t>23.222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DF45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3AC1" w:rsidRPr="00EB3AC1">
                <w:rPr>
                  <w:b/>
                  <w:noProof/>
                  <w:sz w:val="28"/>
                </w:rPr>
                <w:t>0158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C58F8" w:rsidR="001E41F3" w:rsidRPr="00410371" w:rsidRDefault="00B351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BA8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6D25" w:rsidRPr="00C16D25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70115C" w:rsidR="00F25D98" w:rsidRDefault="00C16D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6A4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6D25">
                <w:t xml:space="preserve">Correction </w:t>
              </w:r>
            </w:fldSimple>
            <w:r w:rsidR="00C16D25">
              <w:t xml:space="preserve">cardinality IE </w:t>
            </w:r>
            <w:fldSimple w:instr=" DOCPROPERTY  CrTitle  \* MERGEFORMAT ">
              <w:r w:rsidR="00C16D25">
                <w:t>s</w:t>
              </w:r>
              <w:r w:rsidR="00C16D25" w:rsidRPr="002465B5">
                <w:t xml:space="preserve">ervice API </w:t>
              </w:r>
              <w:r w:rsidR="00C16D25">
                <w:t>un</w:t>
              </w:r>
              <w:r w:rsidR="00C16D25" w:rsidRPr="002465B5">
                <w:t>publish for CAPIF interconnection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E19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C16D25" w:rsidRPr="00CF73DE">
                  <w:rPr>
                    <w:lang w:val="de-DE"/>
                  </w:rPr>
                  <w:t>Nokia, Nokia Shanghai Bell</w:t>
                </w:r>
                <w:r w:rsidR="00C16D25">
                  <w:rPr>
                    <w:noProof/>
                  </w:rPr>
                  <w:t xml:space="preserve"> 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A5CD4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C16D25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3BF7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6D25" w:rsidRPr="003C327A">
                <w:rPr>
                  <w:noProof/>
                </w:rPr>
                <w:t>TEI19</w:t>
              </w:r>
              <w:r w:rsidR="00C16D25">
                <w:rPr>
                  <w:noProof/>
                </w:rPr>
                <w:t xml:space="preserve">, eCAPIF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4A3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6D25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64D6A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 w:rsidR="00C16D25">
                  <w:rPr>
                    <w:b/>
                    <w:noProof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1B2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C16D25">
                  <w:rPr>
                    <w:noProof/>
                  </w:rPr>
                  <w:t>Rel-1</w:t>
                </w:r>
              </w:fldSimple>
              <w:r w:rsidR="00C16D2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39B36" w14:textId="0B44BD26" w:rsidR="001E41F3" w:rsidRDefault="00C16D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SA6#58 meeting it was introduced the procedure </w:t>
            </w:r>
            <w:fldSimple w:instr=" DOCPROPERTY  CrTitle  \* MERGEFORMAT ">
              <w:r>
                <w:t>Se</w:t>
              </w:r>
              <w:r w:rsidRPr="002465B5">
                <w:t xml:space="preserve">rvice API </w:t>
              </w:r>
              <w:r>
                <w:t>un</w:t>
              </w:r>
              <w:r w:rsidRPr="002465B5">
                <w:t>publish for CAPIF interconnection</w:t>
              </w:r>
            </w:fldSimple>
            <w:r>
              <w:t xml:space="preserve"> for the sake of alignment between stage 2 and stage 3 specifications</w:t>
            </w:r>
            <w:r w:rsidR="00DF5004">
              <w:rPr>
                <w:noProof/>
              </w:rPr>
              <w:t xml:space="preserve"> (in </w:t>
            </w:r>
            <w:r w:rsidR="00DF5004" w:rsidRPr="00C16D25">
              <w:rPr>
                <w:noProof/>
              </w:rPr>
              <w:t>S6-233911</w:t>
            </w:r>
            <w:r w:rsidR="00DF5004">
              <w:rPr>
                <w:noProof/>
              </w:rPr>
              <w:t>)</w:t>
            </w:r>
            <w:r>
              <w:t xml:space="preserve">. </w:t>
            </w:r>
          </w:p>
          <w:p w14:paraId="18C6653E" w14:textId="77777777" w:rsidR="00C16D25" w:rsidRDefault="00C16D25">
            <w:pPr>
              <w:pStyle w:val="CRCoverPage"/>
              <w:spacing w:after="0"/>
              <w:ind w:left="100"/>
            </w:pPr>
          </w:p>
          <w:p w14:paraId="203448FA" w14:textId="77777777" w:rsidR="00C16D25" w:rsidRDefault="00DF5004" w:rsidP="00DF50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stage 3 specification, in order to execute a DELETE operation, it is mandatory to know the </w:t>
            </w:r>
            <w:proofErr w:type="spellStart"/>
            <w:r w:rsidRPr="00DF5004">
              <w:t>serviceApiId</w:t>
            </w:r>
            <w:proofErr w:type="spellEnd"/>
            <w:r w:rsidRPr="00DF5004">
              <w:t xml:space="preserve"> URI variable</w:t>
            </w:r>
            <w:r>
              <w:t xml:space="preserve"> (which identifies an individual service API published in a CCF). However, </w:t>
            </w:r>
            <w:r>
              <w:rPr>
                <w:noProof/>
              </w:rPr>
              <w:t xml:space="preserve">in </w:t>
            </w:r>
            <w:r w:rsidRPr="00C16D25">
              <w:rPr>
                <w:noProof/>
              </w:rPr>
              <w:t>S6-233911</w:t>
            </w:r>
            <w:r>
              <w:rPr>
                <w:noProof/>
              </w:rPr>
              <w:t xml:space="preserve">, the reference to this IE was kept Optional in the </w:t>
            </w:r>
            <w:r w:rsidRPr="00C16D25">
              <w:t>Interconnection API unpublish request</w:t>
            </w:r>
            <w:r>
              <w:t>.</w:t>
            </w:r>
          </w:p>
          <w:p w14:paraId="0BB5FD46" w14:textId="77777777" w:rsidR="00DF5004" w:rsidRDefault="00DF5004" w:rsidP="00DF50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7192090" w:rsidR="00DF5004" w:rsidRDefault="00DF5004" w:rsidP="00DF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in the interconnection scenario a CCF could publish several service APIs to another CCF, it is needed to state which API is the one to be unpublished.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2FD94" w:rsidR="001E41F3" w:rsidRDefault="00DF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status of the IE “</w:t>
            </w:r>
            <w:r w:rsidRPr="00DF5004">
              <w:rPr>
                <w:noProof/>
              </w:rPr>
              <w:t>Service API published information reference</w:t>
            </w:r>
            <w:r>
              <w:rPr>
                <w:noProof/>
              </w:rPr>
              <w:t>” to Mandatory (instead of Optional).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3C985C" w:rsidR="001E41F3" w:rsidRDefault="00C16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286AA" w:rsidR="001E41F3" w:rsidRDefault="00D16B0C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 xml:space="preserve">25.2.5, </w:t>
            </w:r>
            <w:r w:rsidRPr="002465B5">
              <w:t>8.</w:t>
            </w:r>
            <w:r>
              <w:t>25</w:t>
            </w:r>
            <w:r w:rsidRPr="002465B5">
              <w:t>.3</w:t>
            </w:r>
            <w: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A5D73" w:rsidR="001E41F3" w:rsidRDefault="00C1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FBE50" w:rsidR="001E41F3" w:rsidRDefault="00C1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E4E0D5" w:rsidR="001E41F3" w:rsidRDefault="00C1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B129F1" w:rsidR="008863B9" w:rsidRDefault="00F1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 includes an aligment of the procedure description with the </w:t>
            </w:r>
            <w:r>
              <w:t>Interconnection</w:t>
            </w:r>
            <w:r w:rsidRPr="00A45C25">
              <w:t xml:space="preserve"> API </w:t>
            </w:r>
            <w:r>
              <w:t>un</w:t>
            </w:r>
            <w:r w:rsidRPr="00A45C25">
              <w:t>publish request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33D3F" w14:textId="77777777" w:rsidR="00DF5004" w:rsidRPr="009C64DD" w:rsidRDefault="00DF5004" w:rsidP="00DF5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068A415" w14:textId="77777777" w:rsidR="006044BD" w:rsidRPr="00A45C25" w:rsidRDefault="006044BD" w:rsidP="006044BD">
      <w:pPr>
        <w:pStyle w:val="Heading4"/>
      </w:pPr>
      <w:bookmarkStart w:id="2" w:name="_Toc138238583"/>
      <w:bookmarkStart w:id="3" w:name="_Toc154664761"/>
      <w:r w:rsidRPr="00A45C25">
        <w:t>8.</w:t>
      </w:r>
      <w:r>
        <w:t>25.2.5</w:t>
      </w:r>
      <w:r>
        <w:tab/>
        <w:t>Interconnection</w:t>
      </w:r>
      <w:r w:rsidRPr="00A45C25">
        <w:t xml:space="preserve"> API </w:t>
      </w:r>
      <w:r>
        <w:t>un</w:t>
      </w:r>
      <w:r w:rsidRPr="00A45C25">
        <w:t>publish request</w:t>
      </w:r>
      <w:bookmarkEnd w:id="2"/>
      <w:bookmarkEnd w:id="3"/>
    </w:p>
    <w:p w14:paraId="696B8AC6" w14:textId="77777777" w:rsidR="006044BD" w:rsidRPr="00A45C25" w:rsidRDefault="006044BD" w:rsidP="006044BD">
      <w:r w:rsidRPr="00A45C25">
        <w:t>Table 8.</w:t>
      </w:r>
      <w:r>
        <w:t>25</w:t>
      </w:r>
      <w:r w:rsidRPr="00A45C25">
        <w:rPr>
          <w:lang w:eastAsia="zh-CN"/>
        </w:rPr>
        <w:t>.2.</w:t>
      </w:r>
      <w:r>
        <w:rPr>
          <w:lang w:eastAsia="zh-CN"/>
        </w:rPr>
        <w:t>5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interconnection API unpublish request from 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5DB7C344" w14:textId="77777777" w:rsidR="006044BD" w:rsidRPr="00A45C25" w:rsidRDefault="006044BD" w:rsidP="006044BD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>
        <w:t>5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</w:t>
      </w:r>
      <w:r>
        <w:rPr>
          <w:lang w:val="en-US"/>
        </w:rPr>
        <w:t>un</w:t>
      </w:r>
      <w:r w:rsidRPr="00A45C25">
        <w:rPr>
          <w:lang w:val="en-US"/>
        </w:rPr>
        <w:t>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044BD" w:rsidRPr="00A45C25" w14:paraId="5B7949F3" w14:textId="77777777" w:rsidTr="00262C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AF2C6" w14:textId="77777777" w:rsidR="006044BD" w:rsidRPr="003A1AAC" w:rsidRDefault="006044BD" w:rsidP="00262C8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0856D" w14:textId="77777777" w:rsidR="006044BD" w:rsidRPr="003A1AAC" w:rsidRDefault="006044BD" w:rsidP="00262C8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B64DC" w14:textId="77777777" w:rsidR="006044BD" w:rsidRPr="003A1AAC" w:rsidRDefault="006044BD" w:rsidP="00262C8B">
            <w:pPr>
              <w:pStyle w:val="TAH"/>
            </w:pPr>
            <w:r w:rsidRPr="003A1AAC">
              <w:t>Description</w:t>
            </w:r>
          </w:p>
        </w:tc>
      </w:tr>
      <w:tr w:rsidR="006044BD" w:rsidRPr="00A45C25" w14:paraId="6FC3EF1F" w14:textId="77777777" w:rsidTr="00262C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6DD0C" w14:textId="77777777" w:rsidR="006044BD" w:rsidRPr="003A1AAC" w:rsidRDefault="006044BD" w:rsidP="00262C8B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AF32C" w14:textId="77777777" w:rsidR="006044BD" w:rsidRPr="003A1AAC" w:rsidRDefault="006044BD" w:rsidP="00262C8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FA258" w14:textId="77777777" w:rsidR="006044BD" w:rsidRPr="003A1AAC" w:rsidRDefault="006044BD" w:rsidP="00262C8B">
            <w:pPr>
              <w:pStyle w:val="TAL"/>
            </w:pPr>
            <w:r w:rsidRPr="003A1AAC">
              <w:t>The information of the</w:t>
            </w:r>
            <w:r>
              <w:t xml:space="preserve"> CAPIF core function which unpublishes service APIs, </w:t>
            </w:r>
            <w:r w:rsidRPr="003A1AAC">
              <w:t>may include identity, authentication and authorization information</w:t>
            </w:r>
          </w:p>
        </w:tc>
      </w:tr>
      <w:tr w:rsidR="006044BD" w:rsidRPr="00A45C25" w14:paraId="4E51A6CB" w14:textId="77777777" w:rsidTr="00262C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95A58" w14:textId="77777777" w:rsidR="006044BD" w:rsidRPr="003A1AAC" w:rsidDel="00682438" w:rsidRDefault="006044BD" w:rsidP="00262C8B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B2F7" w14:textId="30618B36" w:rsidR="006044BD" w:rsidRDefault="006044BD" w:rsidP="00262C8B">
            <w:pPr>
              <w:pStyle w:val="TAL"/>
            </w:pPr>
            <w:del w:id="4" w:author="Nokia" w:date="2024-02-14T14:59:00Z">
              <w:r w:rsidDel="006044BD">
                <w:delText>O</w:delText>
              </w:r>
            </w:del>
            <w:ins w:id="5" w:author="Nokia" w:date="2024-02-14T14:59:00Z">
              <w:r>
                <w:t>M</w:t>
              </w:r>
            </w:ins>
          </w:p>
          <w:p w14:paraId="789D9521" w14:textId="77777777" w:rsidR="006044BD" w:rsidRPr="003A1AAC" w:rsidRDefault="006044BD" w:rsidP="00262C8B">
            <w:pPr>
              <w:pStyle w:val="TAL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F064D" w14:textId="77777777" w:rsidR="006044BD" w:rsidRPr="003A1AAC" w:rsidRDefault="006044BD" w:rsidP="00262C8B">
            <w:pPr>
              <w:pStyle w:val="TAL"/>
            </w:pPr>
            <w:r w:rsidRPr="003A1AAC">
              <w:rPr>
                <w:lang w:eastAsia="zh-CN"/>
              </w:rPr>
              <w:t>The information which can be used for referencing the information (set) about the published service AP</w:t>
            </w:r>
            <w:r>
              <w:rPr>
                <w:lang w:eastAsia="zh-CN"/>
              </w:rPr>
              <w:t>I by the CCF which publishes service APIs</w:t>
            </w:r>
          </w:p>
        </w:tc>
      </w:tr>
      <w:tr w:rsidR="006044BD" w:rsidRPr="00A45C25" w14:paraId="03BA6A93" w14:textId="77777777" w:rsidTr="00262C8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88606" w14:textId="77777777" w:rsidR="006044BD" w:rsidRPr="003A1AAC" w:rsidRDefault="006044BD" w:rsidP="00262C8B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Obtained during the interconnection API publish procedure in </w:t>
            </w:r>
            <w:r w:rsidRPr="002465B5">
              <w:t>clause 8.</w:t>
            </w:r>
            <w:r>
              <w:rPr>
                <w:lang w:val="en-US"/>
              </w:rPr>
              <w:t>25</w:t>
            </w:r>
            <w:r w:rsidRPr="002465B5">
              <w:rPr>
                <w:lang w:val="en-US"/>
              </w:rPr>
              <w:t>.</w:t>
            </w:r>
            <w:r>
              <w:rPr>
                <w:lang w:val="en-US"/>
              </w:rPr>
              <w:t>3.1</w:t>
            </w:r>
            <w:r w:rsidRPr="003A1AAC">
              <w:rPr>
                <w:lang w:eastAsia="zh-CN"/>
              </w:rPr>
              <w:t>.</w:t>
            </w:r>
          </w:p>
        </w:tc>
      </w:tr>
    </w:tbl>
    <w:p w14:paraId="21974D70" w14:textId="77777777" w:rsidR="006044BD" w:rsidRDefault="006044BD" w:rsidP="006044BD"/>
    <w:p w14:paraId="33010390" w14:textId="77777777" w:rsidR="006044BD" w:rsidRPr="009C64DD" w:rsidRDefault="006044BD" w:rsidP="00604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031B637B" w14:textId="77777777" w:rsidR="006044BD" w:rsidRPr="002465B5" w:rsidRDefault="006044BD" w:rsidP="006044BD">
      <w:pPr>
        <w:pStyle w:val="Heading4"/>
      </w:pPr>
      <w:bookmarkStart w:id="6" w:name="_Toc138238588"/>
      <w:bookmarkStart w:id="7" w:name="_Toc154664771"/>
      <w:r w:rsidRPr="002465B5">
        <w:t>8.</w:t>
      </w:r>
      <w:r>
        <w:t>25</w:t>
      </w:r>
      <w:r w:rsidRPr="002465B5">
        <w:t>.3</w:t>
      </w:r>
      <w:r>
        <w:t>.4</w:t>
      </w:r>
      <w:r>
        <w:tab/>
      </w:r>
      <w:r w:rsidRPr="002465B5">
        <w:t xml:space="preserve">Service API </w:t>
      </w:r>
      <w:r>
        <w:t>un</w:t>
      </w:r>
      <w:r w:rsidRPr="002465B5">
        <w:t>publish for CAPIF interconnection</w:t>
      </w:r>
      <w:bookmarkEnd w:id="6"/>
      <w:bookmarkEnd w:id="7"/>
      <w:r w:rsidRPr="002465B5">
        <w:t xml:space="preserve"> </w:t>
      </w:r>
    </w:p>
    <w:p w14:paraId="4CC419D5" w14:textId="77777777" w:rsidR="006044BD" w:rsidRPr="002465B5" w:rsidRDefault="006044BD" w:rsidP="006044BD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clause describes the procedure for service API </w:t>
      </w:r>
      <w:r>
        <w:rPr>
          <w:lang w:val="en-US"/>
        </w:rPr>
        <w:t>un</w:t>
      </w:r>
      <w:r w:rsidRPr="002465B5">
        <w:rPr>
          <w:lang w:val="en-US"/>
        </w:rPr>
        <w:t xml:space="preserve">publish for CAPIF </w:t>
      </w:r>
      <w:r w:rsidRPr="0077496F">
        <w:rPr>
          <w:lang w:val="en-US"/>
        </w:rPr>
        <w:t>interconnection</w:t>
      </w:r>
      <w:r w:rsidRPr="002465B5">
        <w:rPr>
          <w:lang w:val="en-US"/>
        </w:rPr>
        <w:t>.</w:t>
      </w:r>
    </w:p>
    <w:p w14:paraId="1A1FEA68" w14:textId="77777777" w:rsidR="006044BD" w:rsidRPr="002465B5" w:rsidRDefault="006044BD" w:rsidP="006044BD">
      <w:pPr>
        <w:rPr>
          <w:lang w:val="en-US"/>
        </w:rPr>
      </w:pPr>
      <w:r w:rsidRPr="002465B5">
        <w:rPr>
          <w:lang w:val="en-US"/>
        </w:rPr>
        <w:t>Pre-condition:</w:t>
      </w:r>
    </w:p>
    <w:p w14:paraId="55706315" w14:textId="77777777" w:rsidR="006044BD" w:rsidRPr="002465B5" w:rsidRDefault="006044BD" w:rsidP="006044BD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 xml:space="preserve">single trust domain of the </w:t>
      </w:r>
      <w:r w:rsidRPr="002465B5">
        <w:rPr>
          <w:lang w:val="en-US"/>
        </w:rPr>
        <w:t xml:space="preserve">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>or</w:t>
      </w:r>
      <w:r w:rsidRPr="00427F00">
        <w:rPr>
          <w:lang w:val="en-US"/>
        </w:rPr>
        <w:t xml:space="preserve">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  <w:r>
        <w:rPr>
          <w:lang w:val="en-US"/>
        </w:rPr>
        <w:t xml:space="preserve"> </w:t>
      </w:r>
      <w:r w:rsidRPr="002465B5">
        <w:rPr>
          <w:lang w:val="en-US"/>
        </w:rPr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53960B86" w14:textId="77777777" w:rsidR="006044BD" w:rsidRDefault="006044BD" w:rsidP="006044BD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</w:r>
      <w:r w:rsidRPr="00427F00">
        <w:rPr>
          <w:lang w:val="en-US"/>
        </w:rPr>
        <w:t>CCF-B is configured as the designated CAPIF core function in the trust domain of CAPIF provider A.</w:t>
      </w:r>
    </w:p>
    <w:p w14:paraId="3E44E6ED" w14:textId="77777777" w:rsidR="006044BD" w:rsidRDefault="006044BD" w:rsidP="006044BD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 xml:space="preserve">CCF-A has successfully published service APIs to the designated CCF (i.e., CCF-B) using the procedure in </w:t>
      </w:r>
      <w:r w:rsidRPr="002465B5">
        <w:t>clause 8.</w:t>
      </w:r>
      <w:r>
        <w:rPr>
          <w:lang w:val="en-US"/>
        </w:rPr>
        <w:t>25</w:t>
      </w:r>
      <w:r w:rsidRPr="002465B5">
        <w:rPr>
          <w:lang w:val="en-US"/>
        </w:rPr>
        <w:t>.</w:t>
      </w:r>
      <w:r>
        <w:rPr>
          <w:lang w:val="en-US"/>
        </w:rPr>
        <w:t>3.1.</w:t>
      </w:r>
    </w:p>
    <w:p w14:paraId="745BE45E" w14:textId="77777777" w:rsidR="006044BD" w:rsidRPr="002465B5" w:rsidRDefault="006044BD" w:rsidP="006044BD">
      <w:pPr>
        <w:rPr>
          <w:noProof/>
          <w:lang w:val="en-US"/>
        </w:rPr>
      </w:pPr>
    </w:p>
    <w:p w14:paraId="0454D4ED" w14:textId="77777777" w:rsidR="006044BD" w:rsidRDefault="006044BD" w:rsidP="006044BD">
      <w:pPr>
        <w:pStyle w:val="TH"/>
        <w:rPr>
          <w:noProof/>
        </w:rPr>
      </w:pPr>
    </w:p>
    <w:p w14:paraId="4579356E" w14:textId="77777777" w:rsidR="006044BD" w:rsidRPr="002465B5" w:rsidRDefault="006044BD" w:rsidP="006044BD">
      <w:pPr>
        <w:pStyle w:val="TH"/>
        <w:rPr>
          <w:noProof/>
        </w:rPr>
      </w:pPr>
      <w:r>
        <w:rPr>
          <w:noProof/>
        </w:rPr>
        <w:object w:dxaOrig="4155" w:dyaOrig="3914" w14:anchorId="29537E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pt;height:195.5pt" o:ole="">
            <v:imagedata r:id="rId15" o:title=""/>
          </v:shape>
          <o:OLEObject Type="Embed" ProgID="Visio.Drawing.11" ShapeID="_x0000_i1025" DrawAspect="Content" ObjectID="_1770553150" r:id="rId16"/>
        </w:object>
      </w:r>
    </w:p>
    <w:p w14:paraId="560392AE" w14:textId="77777777" w:rsidR="006044BD" w:rsidRPr="002465B5" w:rsidRDefault="006044BD" w:rsidP="006044BD">
      <w:pPr>
        <w:pStyle w:val="TF"/>
        <w:rPr>
          <w:noProof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>.3.</w:t>
      </w:r>
      <w:r>
        <w:rPr>
          <w:noProof/>
          <w:lang w:val="en-US"/>
        </w:rPr>
        <w:t>4</w:t>
      </w:r>
      <w:r w:rsidRPr="002465B5">
        <w:rPr>
          <w:noProof/>
          <w:lang w:val="en-US"/>
        </w:rPr>
        <w:t xml:space="preserve">-1: </w:t>
      </w:r>
      <w:r>
        <w:rPr>
          <w:noProof/>
          <w:lang w:val="en-US"/>
        </w:rPr>
        <w:t>Interconnection</w:t>
      </w:r>
      <w:r w:rsidRPr="002465B5">
        <w:t xml:space="preserve"> API </w:t>
      </w:r>
      <w:r>
        <w:t>un</w:t>
      </w:r>
      <w:r w:rsidRPr="002465B5">
        <w:t>publish</w:t>
      </w:r>
    </w:p>
    <w:p w14:paraId="621EEF41" w14:textId="0F993230" w:rsidR="006044BD" w:rsidRPr="002465B5" w:rsidRDefault="006044BD" w:rsidP="006044BD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1.</w:t>
      </w:r>
      <w:r w:rsidRPr="002465B5">
        <w:rPr>
          <w:noProof/>
          <w:lang w:val="en-US"/>
        </w:rPr>
        <w:tab/>
        <w:t xml:space="preserve">CCF-A </w:t>
      </w:r>
      <w:r>
        <w:rPr>
          <w:lang w:val="en-US"/>
        </w:rPr>
        <w:t>sends an interconnection API unpublish request to CCF-B</w:t>
      </w:r>
      <w:r w:rsidRPr="002465B5">
        <w:rPr>
          <w:noProof/>
          <w:lang w:val="en-US"/>
        </w:rPr>
        <w:t>.</w:t>
      </w:r>
      <w:r>
        <w:rPr>
          <w:noProof/>
          <w:lang w:val="en-US"/>
        </w:rPr>
        <w:t xml:space="preserve"> The request </w:t>
      </w:r>
      <w:del w:id="8" w:author="Nokia" w:date="2024-02-14T14:59:00Z">
        <w:r w:rsidDel="006044BD">
          <w:rPr>
            <w:noProof/>
            <w:lang w:val="en-US"/>
          </w:rPr>
          <w:delText xml:space="preserve">may </w:delText>
        </w:r>
      </w:del>
      <w:r>
        <w:rPr>
          <w:noProof/>
          <w:lang w:val="en-US"/>
        </w:rPr>
        <w:t>include</w:t>
      </w:r>
      <w:ins w:id="9" w:author="Nokia" w:date="2024-02-14T14:59:00Z">
        <w:r>
          <w:rPr>
            <w:noProof/>
            <w:lang w:val="en-US"/>
          </w:rPr>
          <w:t>s</w:t>
        </w:r>
      </w:ins>
      <w:r>
        <w:rPr>
          <w:noProof/>
          <w:lang w:val="en-US"/>
        </w:rPr>
        <w:t xml:space="preserve"> a </w:t>
      </w:r>
      <w:ins w:id="10" w:author="Nokia_Rev1" w:date="2024-02-27T15:30:00Z">
        <w:r w:rsidR="002D4FCE">
          <w:rPr>
            <w:lang w:eastAsia="zh-CN"/>
          </w:rPr>
          <w:t>s</w:t>
        </w:r>
        <w:r w:rsidR="002D4FCE" w:rsidRPr="003A1AAC">
          <w:rPr>
            <w:lang w:eastAsia="zh-CN"/>
          </w:rPr>
          <w:t>ervice API published information reference</w:t>
        </w:r>
      </w:ins>
      <w:del w:id="11" w:author="Nokia_Rev1" w:date="2024-02-27T15:30:00Z">
        <w:r w:rsidDel="002D4FCE">
          <w:rPr>
            <w:noProof/>
            <w:lang w:val="en-US"/>
          </w:rPr>
          <w:delText>set of (previously published) service API information</w:delText>
        </w:r>
      </w:del>
      <w:r>
        <w:rPr>
          <w:noProof/>
          <w:lang w:val="en-US"/>
        </w:rPr>
        <w:t xml:space="preserve">. </w:t>
      </w:r>
      <w:bookmarkStart w:id="12" w:name="_Hlk149815746"/>
      <w:r>
        <w:rPr>
          <w:lang w:eastAsia="zh-CN"/>
        </w:rPr>
        <w:t>If the shareable information IE was present in the i</w:t>
      </w:r>
      <w:r w:rsidRPr="00AD7665">
        <w:rPr>
          <w:lang w:eastAsia="zh-CN"/>
        </w:rPr>
        <w:t xml:space="preserve">nterconnection API publish </w:t>
      </w:r>
      <w:r>
        <w:rPr>
          <w:lang w:eastAsia="zh-CN"/>
        </w:rPr>
        <w:t>request (see clause </w:t>
      </w:r>
      <w:r w:rsidRPr="00201BEF">
        <w:rPr>
          <w:lang w:eastAsia="zh-CN"/>
        </w:rPr>
        <w:t>8.25.2.1</w:t>
      </w:r>
      <w:r>
        <w:rPr>
          <w:lang w:eastAsia="zh-CN"/>
        </w:rPr>
        <w:t xml:space="preserve">), the API unpublish </w:t>
      </w:r>
      <w:r>
        <w:rPr>
          <w:lang w:eastAsia="zh-CN"/>
        </w:rPr>
        <w:lastRenderedPageBreak/>
        <w:t>request should be forwarded to the provided list of CAPIF provider domain information during the publish procedure.</w:t>
      </w:r>
      <w:bookmarkEnd w:id="12"/>
    </w:p>
    <w:p w14:paraId="57CD8CD8" w14:textId="77777777" w:rsidR="006044BD" w:rsidRPr="002465B5" w:rsidRDefault="006044BD" w:rsidP="006044BD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2.</w:t>
      </w:r>
      <w:r w:rsidRPr="002465B5">
        <w:rPr>
          <w:noProof/>
          <w:lang w:val="en-US"/>
        </w:rPr>
        <w:tab/>
      </w:r>
      <w:r>
        <w:rPr>
          <w:noProof/>
          <w:lang w:val="en-US"/>
        </w:rPr>
        <w:t xml:space="preserve">Upon receiving the </w:t>
      </w:r>
      <w:r>
        <w:rPr>
          <w:lang w:val="en-US"/>
        </w:rPr>
        <w:t xml:space="preserve">interconnection API unpublish request, </w:t>
      </w:r>
      <w:r w:rsidRPr="0072789D">
        <w:t xml:space="preserve">the </w:t>
      </w:r>
      <w:r>
        <w:t>CCF-B</w:t>
      </w:r>
      <w:r w:rsidRPr="0072789D">
        <w:t xml:space="preserve"> checks whether the </w:t>
      </w:r>
      <w:r>
        <w:t>CCF-A</w:t>
      </w:r>
      <w:r w:rsidRPr="0072789D">
        <w:t xml:space="preserve"> is authorized to </w:t>
      </w:r>
      <w:r>
        <w:t>unpublish</w:t>
      </w:r>
      <w:r w:rsidRPr="0072789D">
        <w:t xml:space="preserve"> service APIs. If the check is successful, </w:t>
      </w:r>
      <w:r>
        <w:rPr>
          <w:lang w:val="en-US"/>
        </w:rPr>
        <w:t xml:space="preserve">CCF-B will remove the requested service API information from the </w:t>
      </w:r>
      <w:r w:rsidRPr="0072789D">
        <w:t>API registry</w:t>
      </w:r>
      <w:r w:rsidRPr="002465B5">
        <w:rPr>
          <w:noProof/>
          <w:lang w:val="en-US"/>
        </w:rPr>
        <w:t>.</w:t>
      </w:r>
    </w:p>
    <w:p w14:paraId="03A11A75" w14:textId="77777777" w:rsidR="006044BD" w:rsidRDefault="006044BD" w:rsidP="006044BD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3.</w:t>
      </w:r>
      <w:r w:rsidRPr="002465B5">
        <w:rPr>
          <w:noProof/>
          <w:lang w:val="en-US"/>
        </w:rPr>
        <w:tab/>
        <w:t xml:space="preserve">CCF-B </w:t>
      </w:r>
      <w:r>
        <w:rPr>
          <w:noProof/>
          <w:lang w:val="en-US"/>
        </w:rPr>
        <w:t>sends an interconnection API unpublish response to</w:t>
      </w:r>
      <w:r w:rsidRPr="002465B5">
        <w:rPr>
          <w:noProof/>
          <w:lang w:val="en-US"/>
        </w:rPr>
        <w:t xml:space="preserve"> CCF-A</w:t>
      </w:r>
      <w:r>
        <w:rPr>
          <w:noProof/>
          <w:lang w:val="en-US"/>
        </w:rPr>
        <w:t xml:space="preserve"> containing the operation result </w:t>
      </w:r>
      <w:r w:rsidRPr="0072789D">
        <w:t>and triggers notifications to subscribed API invokers</w:t>
      </w:r>
      <w:r>
        <w:t xml:space="preserve"> </w:t>
      </w:r>
      <w:bookmarkStart w:id="13" w:name="_Hlk149816380"/>
      <w:r>
        <w:t>(if any)</w:t>
      </w:r>
      <w:bookmarkEnd w:id="13"/>
      <w:r w:rsidRPr="0072789D">
        <w:t xml:space="preserve"> as described in subclause 8.</w:t>
      </w:r>
      <w:r>
        <w:rPr>
          <w:lang w:val="en-US"/>
        </w:rPr>
        <w:t>8</w:t>
      </w:r>
      <w:r w:rsidRPr="0072789D">
        <w:t>.</w:t>
      </w:r>
      <w:r>
        <w:t>4</w:t>
      </w:r>
      <w:r w:rsidRPr="002465B5">
        <w:rPr>
          <w:noProof/>
          <w:lang w:val="en-US"/>
        </w:rPr>
        <w:t>.</w:t>
      </w:r>
    </w:p>
    <w:p w14:paraId="009E7957" w14:textId="77777777" w:rsidR="00DF5004" w:rsidRPr="006044BD" w:rsidRDefault="00DF5004">
      <w:pPr>
        <w:rPr>
          <w:noProof/>
          <w:lang w:val="en-US"/>
        </w:rPr>
      </w:pPr>
    </w:p>
    <w:p w14:paraId="4FEBA896" w14:textId="77777777" w:rsidR="00DF5004" w:rsidRDefault="00DF5004" w:rsidP="00DF5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581C4764" w14:textId="77777777" w:rsidR="00DF5004" w:rsidRDefault="00DF5004">
      <w:pPr>
        <w:rPr>
          <w:noProof/>
        </w:rPr>
      </w:pPr>
    </w:p>
    <w:sectPr w:rsidR="00DF500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05908" w14:textId="77777777" w:rsidR="00DB394F" w:rsidRDefault="00DB394F">
      <w:r>
        <w:separator/>
      </w:r>
    </w:p>
  </w:endnote>
  <w:endnote w:type="continuationSeparator" w:id="0">
    <w:p w14:paraId="1E4AE3DC" w14:textId="77777777" w:rsidR="00DB394F" w:rsidRDefault="00DB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E023" w14:textId="77777777" w:rsidR="00DB394F" w:rsidRDefault="00DB394F">
      <w:r>
        <w:separator/>
      </w:r>
    </w:p>
  </w:footnote>
  <w:footnote w:type="continuationSeparator" w:id="0">
    <w:p w14:paraId="1769255D" w14:textId="77777777" w:rsidR="00DB394F" w:rsidRDefault="00DB3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4FCE"/>
    <w:rsid w:val="002E472E"/>
    <w:rsid w:val="00305409"/>
    <w:rsid w:val="003609EF"/>
    <w:rsid w:val="0036231A"/>
    <w:rsid w:val="00363BF2"/>
    <w:rsid w:val="00374DD4"/>
    <w:rsid w:val="003E1A36"/>
    <w:rsid w:val="00410371"/>
    <w:rsid w:val="004242F1"/>
    <w:rsid w:val="004B75B7"/>
    <w:rsid w:val="005141D9"/>
    <w:rsid w:val="0051580D"/>
    <w:rsid w:val="00521720"/>
    <w:rsid w:val="00546875"/>
    <w:rsid w:val="00547111"/>
    <w:rsid w:val="00592D74"/>
    <w:rsid w:val="005E2C44"/>
    <w:rsid w:val="006044BD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351E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6D25"/>
    <w:rsid w:val="00C66BA2"/>
    <w:rsid w:val="00C71F67"/>
    <w:rsid w:val="00C870F6"/>
    <w:rsid w:val="00C95985"/>
    <w:rsid w:val="00CC5026"/>
    <w:rsid w:val="00CC68D0"/>
    <w:rsid w:val="00CE72F8"/>
    <w:rsid w:val="00D03F9A"/>
    <w:rsid w:val="00D06D51"/>
    <w:rsid w:val="00D16B0C"/>
    <w:rsid w:val="00D24991"/>
    <w:rsid w:val="00D50255"/>
    <w:rsid w:val="00D66520"/>
    <w:rsid w:val="00D84AE9"/>
    <w:rsid w:val="00DB394F"/>
    <w:rsid w:val="00DE34CF"/>
    <w:rsid w:val="00DF5004"/>
    <w:rsid w:val="00E13F3D"/>
    <w:rsid w:val="00E311AA"/>
    <w:rsid w:val="00E34898"/>
    <w:rsid w:val="00E4063B"/>
    <w:rsid w:val="00E54524"/>
    <w:rsid w:val="00E81077"/>
    <w:rsid w:val="00E94D40"/>
    <w:rsid w:val="00EB09B7"/>
    <w:rsid w:val="00EB3AC1"/>
    <w:rsid w:val="00EE46CE"/>
    <w:rsid w:val="00EE7D7C"/>
    <w:rsid w:val="00F1126E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6044B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044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044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4B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4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044B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044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30</cp:revision>
  <cp:lastPrinted>1899-12-31T23:00:00Z</cp:lastPrinted>
  <dcterms:created xsi:type="dcterms:W3CDTF">2020-02-03T08:32:00Z</dcterms:created>
  <dcterms:modified xsi:type="dcterms:W3CDTF">2024-02-27T14:32:00Z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